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0B1D3795"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01107</w:t>
      </w:r>
    </w:p>
    <w:p w14:paraId="34CAD6B9" w14:textId="643040C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bookmarkStart w:id="3" w:name="_GoBack"/>
            <w:bookmarkEnd w:id="3"/>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96F80C4"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4"/>
      </w:pPr>
      <w:bookmarkStart w:id="23" w:name="_CR5_15_18_2"/>
      <w:bookmarkStart w:id="24" w:name="_CR5_15_18_3"/>
      <w:bookmarkStart w:id="25" w:name="_Toc15379885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5.15.18.3</w:t>
      </w:r>
      <w:r>
        <w:tab/>
        <w:t>Network based monitoring and enforcement of Network Slice Area of Service not matching deployed Tracking Areas</w:t>
      </w:r>
      <w:bookmarkEnd w:id="25"/>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NS-AoS for an S-NSSAI as follows:</w:t>
      </w:r>
    </w:p>
    <w:p w14:paraId="4C44C320" w14:textId="036F4227" w:rsidR="00377732" w:rsidRDefault="00377732" w:rsidP="00377732">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NS-AoS,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6" w:author="ZTEr11" w:date="2024-01-04T22:02:00Z">
        <w:r>
          <w:t xml:space="preserve">only </w:t>
        </w:r>
      </w:ins>
      <w:r>
        <w:t>from Allowed NSSAI</w:t>
      </w:r>
      <w:ins w:id="27" w:author="ZTEr11" w:date="2024-01-04T22:02:00Z">
        <w:r>
          <w:t>, or from both Allowed NSSAI</w:t>
        </w:r>
      </w:ins>
      <w:r>
        <w:t xml:space="preserve"> and Configured NSSAI</w:t>
      </w:r>
      <w:ins w:id="28" w:author="ZTEr11" w:date="2024-01-04T22:02:00Z">
        <w:r>
          <w:t>,</w:t>
        </w:r>
      </w:ins>
      <w:r>
        <w:t xml:space="preserve"> or only releases the associated PDU Sessions when the AMF enforces the NS-AoS is up to AMF configuration.</w:t>
      </w:r>
    </w:p>
    <w:p w14:paraId="64900A0B" w14:textId="77777777" w:rsidR="00377732" w:rsidRDefault="00377732" w:rsidP="00377732">
      <w:pPr>
        <w:pStyle w:val="B2"/>
      </w:pPr>
      <w:r>
        <w:t>c)</w:t>
      </w:r>
      <w:r>
        <w:tab/>
        <w:t>For a non-supporting UE that does not have any other S-NSSAI in the Allowed NSSAI nor in the Configured NSSAI, then the AMF indicates to the SMF to release the PDU Session.</w:t>
      </w:r>
    </w:p>
    <w:p w14:paraId="50963CC2" w14:textId="0C2FA349" w:rsidR="0096435E" w:rsidRDefault="00377732" w:rsidP="00377732">
      <w:pPr>
        <w:pStyle w:val="B1"/>
      </w:pPr>
      <w:r>
        <w:t>4.</w:t>
      </w:r>
      <w:r>
        <w:tab/>
        <w:t>If the AMF determines that the S-NSSAI becomes valid e.g. the UE has moved into the NS-AoS, the AMF may update the UE with a UCU e.g. including the S-NSSAI in the Configured NSSAI.</w:t>
      </w:r>
    </w:p>
    <w:p w14:paraId="5BFAFB6D" w14:textId="50B04597" w:rsidR="00377732" w:rsidRDefault="00377732" w:rsidP="00377732">
      <w:pPr>
        <w:pStyle w:val="B1"/>
      </w:pPr>
      <w:r>
        <w:t>5.</w:t>
      </w:r>
      <w:r>
        <w:tab/>
        <w:t xml:space="preserve">When the AMF determines that the S-NSSAI of a PDU Session is restricted to an NS-AoS in the PDU session, the AMF indicates to the SMF that the PDU Session is subject to area restriction for the S-NSSAI. As a result, the SMF </w:t>
      </w:r>
      <w:ins w:id="29" w:author="ZTEr11" w:date="2024-01-10T11:14:00Z">
        <w:r w:rsidR="003B2643" w:rsidRPr="003B2643">
          <w:rPr>
            <w:highlight w:val="yellow"/>
          </w:rPr>
          <w:t>may</w:t>
        </w:r>
        <w:r w:rsidR="003B2643">
          <w:t xml:space="preserve"> </w:t>
        </w:r>
      </w:ins>
      <w:r>
        <w:t>subscribe</w:t>
      </w:r>
      <w:del w:id="30" w:author="ZTEr11" w:date="2024-01-10T11:14:00Z">
        <w:r w:rsidDel="003B2643">
          <w:delText>s</w:delText>
        </w:r>
      </w:del>
      <w:r>
        <w:t xml:space="preserve"> to "UE mobility event notification"</w:t>
      </w:r>
      <w:ins w:id="31" w:author="ZTEr11" w:date="2024-01-12T09:39:00Z">
        <w:r w:rsidR="00DE52FF">
          <w:t xml:space="preserve"> event</w:t>
        </w:r>
      </w:ins>
      <w:r>
        <w:t xml:space="preserve"> for reporting UE presence in Area of Interest by providing S-NSSAI to the AMF as described in clauses 5.6.11 and 5.3.4.4. </w:t>
      </w:r>
      <w:ins w:id="32" w:author="ZTEr11" w:date="2024-01-04T22:32:00Z">
        <w:r w:rsidR="0096435E">
          <w:t xml:space="preserve">The AMF determines the </w:t>
        </w:r>
        <w:r w:rsidR="0096435E" w:rsidRPr="00140E21">
          <w:t xml:space="preserve">UE presence in Area of Interest </w:t>
        </w:r>
        <w:r w:rsidR="0096435E">
          <w:t>as described in Annex D, clauses D.1 and D.2 of TS 23.502 [3] and notifies the</w:t>
        </w:r>
      </w:ins>
      <w:ins w:id="33" w:author="ZTEr11" w:date="2024-01-04T22:33:00Z">
        <w:r w:rsidR="0096435E">
          <w:t xml:space="preserve"> result to the SMF.</w:t>
        </w:r>
      </w:ins>
      <w:ins w:id="34" w:author="ZTEr11" w:date="2024-01-04T22:32:00Z">
        <w:r w:rsidR="0096435E">
          <w:t xml:space="preserve"> </w:t>
        </w:r>
      </w:ins>
      <w:r>
        <w:t>When SMF is notified that the UE location is outside of Area of Interest, SMF shall not send user data as payload of NAS message (see clause 5.31.4.1) in downlink directions and disable data notification.</w:t>
      </w:r>
      <w:r w:rsidR="00424A37">
        <w:t xml:space="preserve"> </w:t>
      </w:r>
      <w:ins w:id="35" w:author="ZTEr11" w:date="2024-01-09T20:16:00Z">
        <w:r w:rsidR="00424A37" w:rsidRPr="00424A37">
          <w:rPr>
            <w:highlight w:val="yellow"/>
          </w:rPr>
          <w:t>When t</w:t>
        </w:r>
      </w:ins>
      <w:ins w:id="36" w:author="ZTEr11" w:date="2024-01-09T20:14:00Z">
        <w:r w:rsidR="00424A37" w:rsidRPr="00424A37">
          <w:rPr>
            <w:highlight w:val="yellow"/>
          </w:rPr>
          <w:t>he AMF indicate</w:t>
        </w:r>
      </w:ins>
      <w:ins w:id="37" w:author="ZTEr11" w:date="2024-01-09T20:16:00Z">
        <w:r w:rsidR="00424A37">
          <w:rPr>
            <w:highlight w:val="yellow"/>
          </w:rPr>
          <w:t>s</w:t>
        </w:r>
      </w:ins>
      <w:ins w:id="38" w:author="ZTEr11" w:date="2024-01-09T20:14:00Z">
        <w:r w:rsidR="00424A37" w:rsidRPr="00424A37">
          <w:rPr>
            <w:highlight w:val="yellow"/>
          </w:rPr>
          <w:t xml:space="preserve"> to the SMF that the PDU Session is not subject to area restriction for the S-NSSAI anymore</w:t>
        </w:r>
      </w:ins>
      <w:ins w:id="39" w:author="ZTEr11" w:date="2024-01-10T11:14:00Z">
        <w:r w:rsidR="003B2643">
          <w:rPr>
            <w:highlight w:val="yellow"/>
          </w:rPr>
          <w:t xml:space="preserve"> and if the SMF has subscribe</w:t>
        </w:r>
      </w:ins>
      <w:ins w:id="40" w:author="ZTEr11" w:date="2024-01-10T11:46:00Z">
        <w:r w:rsidR="00D962DA">
          <w:rPr>
            <w:highlight w:val="yellow"/>
          </w:rPr>
          <w:t>d</w:t>
        </w:r>
      </w:ins>
      <w:ins w:id="41" w:author="ZTEr11" w:date="2024-01-10T11:14:00Z">
        <w:r w:rsidR="003B2643">
          <w:rPr>
            <w:highlight w:val="yellow"/>
          </w:rPr>
          <w:t xml:space="preserve"> the </w:t>
        </w:r>
        <w:r w:rsidR="003B2643" w:rsidRPr="00424A37">
          <w:rPr>
            <w:highlight w:val="yellow"/>
          </w:rPr>
          <w:t>"UE mobility event notification"</w:t>
        </w:r>
      </w:ins>
      <w:ins w:id="42" w:author="ZTEr11" w:date="2024-01-12T09:39:00Z">
        <w:r w:rsidR="00DE52FF">
          <w:rPr>
            <w:highlight w:val="yellow"/>
          </w:rPr>
          <w:t xml:space="preserve"> event</w:t>
        </w:r>
      </w:ins>
      <w:ins w:id="43" w:author="ZTEr11" w:date="2024-01-10T11:14:00Z">
        <w:r w:rsidR="003B2643" w:rsidRPr="00424A37">
          <w:rPr>
            <w:highlight w:val="yellow"/>
          </w:rPr>
          <w:t xml:space="preserve"> in the AMF</w:t>
        </w:r>
      </w:ins>
      <w:ins w:id="44" w:author="ZTEr11" w:date="2024-01-09T20:14:00Z">
        <w:r w:rsidR="00424A37" w:rsidRPr="00424A37">
          <w:rPr>
            <w:highlight w:val="yellow"/>
          </w:rPr>
          <w:t xml:space="preserve">, the SMF </w:t>
        </w:r>
      </w:ins>
      <w:ins w:id="45" w:author="ZTEr11" w:date="2024-01-10T11:14:00Z">
        <w:r w:rsidR="003B2643">
          <w:rPr>
            <w:highlight w:val="yellow"/>
          </w:rPr>
          <w:t xml:space="preserve">may </w:t>
        </w:r>
      </w:ins>
      <w:ins w:id="46" w:author="ZTEr11" w:date="2024-01-09T20:14:00Z">
        <w:r w:rsidR="00424A37" w:rsidRPr="00424A37">
          <w:rPr>
            <w:highlight w:val="yellow"/>
          </w:rPr>
          <w:t xml:space="preserve">unsubscribe </w:t>
        </w:r>
      </w:ins>
      <w:ins w:id="47" w:author="ZTEr11" w:date="2024-01-11T22:19:00Z">
        <w:r w:rsidR="00E92ACF">
          <w:rPr>
            <w:highlight w:val="yellow"/>
          </w:rPr>
          <w:t xml:space="preserve">the </w:t>
        </w:r>
        <w:r w:rsidR="00E92ACF" w:rsidRPr="00424A37">
          <w:rPr>
            <w:highlight w:val="yellow"/>
          </w:rPr>
          <w:t>"UE mobility event notification"</w:t>
        </w:r>
      </w:ins>
      <w:ins w:id="48" w:author="ZTEr11" w:date="2024-01-10T11:15:00Z">
        <w:r w:rsidR="003B2643">
          <w:rPr>
            <w:highlight w:val="yellow"/>
          </w:rPr>
          <w:t xml:space="preserve"> </w:t>
        </w:r>
      </w:ins>
      <w:ins w:id="49" w:author="ZTEr11" w:date="2024-01-12T09:39:00Z">
        <w:r w:rsidR="00DE52FF">
          <w:rPr>
            <w:highlight w:val="yellow"/>
          </w:rPr>
          <w:t xml:space="preserve">event </w:t>
        </w:r>
      </w:ins>
      <w:ins w:id="50" w:author="ZTEr11" w:date="2024-01-10T11:15:00Z">
        <w:r w:rsidR="003B2643">
          <w:rPr>
            <w:highlight w:val="yellow"/>
          </w:rPr>
          <w:t>in AMF</w:t>
        </w:r>
      </w:ins>
      <w:ins w:id="51" w:author="ZTEr11" w:date="2024-01-09T20:14:00Z">
        <w:r w:rsidR="00424A37" w:rsidRPr="00424A37">
          <w:rPr>
            <w:highlight w:val="yellow"/>
          </w:rPr>
          <w:t>.</w:t>
        </w:r>
      </w:ins>
    </w:p>
    <w:p w14:paraId="468C68A0" w14:textId="77777777" w:rsidR="00377732" w:rsidRDefault="00377732" w:rsidP="00377732">
      <w:pPr>
        <w:pStyle w:val="B1"/>
      </w:pPr>
      <w:r>
        <w:t>6.</w:t>
      </w:r>
      <w:r>
        <w:tab/>
        <w:t xml:space="preserve">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w:t>
      </w:r>
      <w:r>
        <w:lastRenderedPageBreak/>
        <w:t>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52" w:author="ZTEr11" w:date="2024-01-04T22:34:00Z"/>
        </w:rPr>
      </w:pPr>
      <w:del w:id="53" w:author="ZTEr11" w:date="2024-01-04T22:34:00Z">
        <w:r w:rsidDel="0096435E">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54"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3"/>
      </w:pPr>
      <w:bookmarkStart w:id="55" w:name="_Toc153798848"/>
      <w:r>
        <w:t>5.15.17</w:t>
      </w:r>
      <w:r>
        <w:tab/>
        <w:t>Partial Network Slice support in a Registration Area</w:t>
      </w:r>
      <w:bookmarkEnd w:id="55"/>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t>the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t>if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t>the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t>if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64BB1EC5" w14:textId="1640E676" w:rsidR="00377732" w:rsidRDefault="00377732" w:rsidP="00377732">
      <w:ins w:id="56" w:author="ZTEr11" w:date="2024-01-04T22:03:00Z">
        <w:r>
          <w:t>For</w:t>
        </w:r>
      </w:ins>
      <w:del w:id="57"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30F4F586" w:rsidR="00377732" w:rsidRDefault="00377732" w:rsidP="00377732">
      <w:pPr>
        <w:pStyle w:val="B1"/>
      </w:pPr>
      <w:r>
        <w:t>-</w:t>
      </w:r>
      <w:r>
        <w:tab/>
        <w:t xml:space="preserve">If the AMF determines a PDU Session is associated with S-NSSAI present in the Partially Allowed NSSAI, </w:t>
      </w:r>
      <w:ins w:id="58" w:author="ZTEr11" w:date="2024-01-04T22:51:00Z">
        <w:r w:rsidR="00676878">
          <w:t xml:space="preserve">and if the AMF has not received the "UE mobility event notification" </w:t>
        </w:r>
      </w:ins>
      <w:ins w:id="59" w:author="ZTEr11" w:date="2024-01-12T09:39:00Z">
        <w:r w:rsidR="00DE52FF">
          <w:t xml:space="preserve">event </w:t>
        </w:r>
      </w:ins>
      <w:ins w:id="60" w:author="ZTEr11" w:date="2024-01-04T22:51:00Z">
        <w:r w:rsidR="00676878">
          <w:t xml:space="preserve">subscription from the SMF, </w:t>
        </w:r>
      </w:ins>
      <w:r>
        <w:t xml:space="preserve">the AMF indicates to the SMF that the PDU Session is subject to area restrictions for the S-NSSAI. As a result, the SMF </w:t>
      </w:r>
      <w:ins w:id="61" w:author="ZTEr11" w:date="2024-01-10T11:46:00Z">
        <w:r w:rsidR="00D962DA" w:rsidRPr="00F76B5E">
          <w:t xml:space="preserve">may </w:t>
        </w:r>
      </w:ins>
      <w:r w:rsidRPr="00F76B5E">
        <w:t>subscribe</w:t>
      </w:r>
      <w:del w:id="62" w:author="ZTEr11" w:date="2024-01-10T11:46:00Z">
        <w:r w:rsidRPr="00F76B5E" w:rsidDel="00D962DA">
          <w:delText>s</w:delText>
        </w:r>
      </w:del>
      <w:r w:rsidRPr="00F76B5E">
        <w:t xml:space="preserve"> to "UE mobility event notification" </w:t>
      </w:r>
      <w:ins w:id="63" w:author="ZTEr11" w:date="2024-01-12T09:39:00Z">
        <w:r w:rsidR="00DE52FF" w:rsidRPr="00F76B5E">
          <w:t xml:space="preserve">event </w:t>
        </w:r>
      </w:ins>
      <w:r w:rsidRPr="00F76B5E">
        <w:t>for reporting UE presence in Area of Interest by providing S-NSSAI to the AMF as described in clauses 5.6.11 and 5.3.4.4.</w:t>
      </w:r>
      <w:ins w:id="64" w:author="ZTEr11" w:date="2024-01-09T20:16:00Z">
        <w:r w:rsidR="00424A37" w:rsidRPr="00F76B5E">
          <w:t xml:space="preserve"> When the AMF indicates to the SMF that the PDU Session is not subject to area restriction for the S-NSSAI anymore</w:t>
        </w:r>
      </w:ins>
      <w:ins w:id="65" w:author="ZTEr11" w:date="2024-01-10T11:46:00Z">
        <w:r w:rsidR="00D962DA" w:rsidRPr="00F76B5E">
          <w:t xml:space="preserve"> and if the SMF has subscribed the "UE mobility event notification"</w:t>
        </w:r>
      </w:ins>
      <w:ins w:id="66" w:author="ZTEr11" w:date="2024-01-12T09:39:00Z">
        <w:r w:rsidR="00DE52FF" w:rsidRPr="00F76B5E">
          <w:t xml:space="preserve"> event</w:t>
        </w:r>
      </w:ins>
      <w:ins w:id="67" w:author="ZTEr11" w:date="2024-01-10T11:46:00Z">
        <w:r w:rsidR="00D962DA" w:rsidRPr="00F76B5E">
          <w:t xml:space="preserve"> in the AMF</w:t>
        </w:r>
      </w:ins>
      <w:ins w:id="68" w:author="ZTEr11" w:date="2024-01-09T20:16:00Z">
        <w:r w:rsidR="00424A37" w:rsidRPr="00F76B5E">
          <w:t>, the SMF unsubscribes</w:t>
        </w:r>
      </w:ins>
      <w:ins w:id="69" w:author="ZTEr11" w:date="2024-01-11T23:15:00Z">
        <w:r w:rsidR="00733782" w:rsidRPr="00F76B5E">
          <w:t xml:space="preserve"> "UE mobility event notification"</w:t>
        </w:r>
      </w:ins>
      <w:ins w:id="70" w:author="ZTEr11" w:date="2024-01-10T11:46:00Z">
        <w:r w:rsidR="00D962DA" w:rsidRPr="00F76B5E">
          <w:t xml:space="preserve"> </w:t>
        </w:r>
      </w:ins>
      <w:ins w:id="71" w:author="ZTEr11" w:date="2024-01-12T09:39:00Z">
        <w:r w:rsidR="00DE52FF" w:rsidRPr="00F76B5E">
          <w:t xml:space="preserve">event </w:t>
        </w:r>
      </w:ins>
      <w:ins w:id="72" w:author="ZTEr11" w:date="2024-01-09T20:16:00Z">
        <w:r w:rsidR="00424A37" w:rsidRPr="00F76B5E">
          <w:t>in the AMF.</w:t>
        </w:r>
      </w:ins>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73FAF412"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73" w:author="ZTEr11" w:date="2024-01-12T11:45:00Z">
        <w:r w:rsidR="00E43622">
          <w:t>NG-RAN</w:t>
        </w:r>
      </w:ins>
      <w:ins w:id="74" w:author="ZTEr11" w:date="2024-01-12T11:46:00Z">
        <w:r w:rsidR="00E43622">
          <w:t xml:space="preserve"> releases the </w:t>
        </w:r>
      </w:ins>
      <w:r>
        <w:t xml:space="preserve">User Plane resources for the PDU Session </w:t>
      </w:r>
      <w:ins w:id="75" w:author="ZTEr11" w:date="2024-01-12T11:46:00Z">
        <w:r w:rsidR="00E43622">
          <w:t>as described in step 1d of clause 4.3.3.2 of TS 23.502 [3</w:t>
        </w:r>
        <w:r w:rsidR="00E43622">
          <w:rPr>
            <w:rFonts w:hint="eastAsia"/>
          </w:rPr>
          <w:t>]</w:t>
        </w:r>
        <w:r w:rsidR="00E43622">
          <w:rPr>
            <w:rFonts w:hint="eastAsia"/>
            <w:lang w:eastAsia="zh-CN"/>
          </w:rPr>
          <w:t xml:space="preserve"> </w:t>
        </w:r>
      </w:ins>
      <w:del w:id="76" w:author="ZTEr11" w:date="2024-01-12T11:47:00Z">
        <w:r w:rsidDel="00E43622">
          <w:delText>shall be deactivated</w:delText>
        </w:r>
      </w:del>
      <w:ins w:id="77"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78" w:author="ZTEr11" w:date="2024-01-04T22:21:00Z">
        <w:r w:rsidR="00CD6A3F">
          <w:t>clause 4.3.3.2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79"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80" w:author="ZTEr11" w:date="2024-01-04T22:23:00Z"/>
        </w:rPr>
      </w:pPr>
      <w:del w:id="81"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751586C0" w14:textId="77777777" w:rsidR="00377732" w:rsidRDefault="00377732" w:rsidP="00377732">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2" w:name="_CR5_15_20"/>
      <w:bookmarkEnd w:id="8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00940" w14:textId="77777777" w:rsidR="00495F29" w:rsidRDefault="00495F29">
      <w:r>
        <w:separator/>
      </w:r>
    </w:p>
  </w:endnote>
  <w:endnote w:type="continuationSeparator" w:id="0">
    <w:p w14:paraId="2821C77A" w14:textId="77777777" w:rsidR="00495F29" w:rsidRDefault="00495F29">
      <w:r>
        <w:continuationSeparator/>
      </w:r>
    </w:p>
  </w:endnote>
  <w:endnote w:type="continuationNotice" w:id="1">
    <w:p w14:paraId="7DFE8529" w14:textId="77777777" w:rsidR="00495F29" w:rsidRDefault="00495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33197" w14:textId="77777777" w:rsidR="00495F29" w:rsidRDefault="00495F29">
      <w:r>
        <w:separator/>
      </w:r>
    </w:p>
  </w:footnote>
  <w:footnote w:type="continuationSeparator" w:id="0">
    <w:p w14:paraId="575A0A2B" w14:textId="77777777" w:rsidR="00495F29" w:rsidRDefault="00495F29">
      <w:r>
        <w:continuationSeparator/>
      </w:r>
    </w:p>
  </w:footnote>
  <w:footnote w:type="continuationNotice" w:id="1">
    <w:p w14:paraId="53E932F1" w14:textId="77777777" w:rsidR="00495F29" w:rsidRDefault="00495F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09">
    <w15:presenceInfo w15:providerId="None" w15:userId="ZTE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675B8"/>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4030D9F1-E0BF-47DD-9F0B-F4E52B646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2495</Words>
  <Characters>14222</Characters>
  <Application>Microsoft Office Word</Application>
  <DocSecurity>0</DocSecurity>
  <Lines>118</Lines>
  <Paragraphs>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21</cp:revision>
  <cp:lastPrinted>1900-01-01T08:00:00Z</cp:lastPrinted>
  <dcterms:created xsi:type="dcterms:W3CDTF">2024-01-03T08:30:00Z</dcterms:created>
  <dcterms:modified xsi:type="dcterms:W3CDTF">2024-01-12T14:32:00Z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